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R5-245621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3268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bookmarkStart w:id="13" w:name="_GoBack"/>
            <w:bookmarkEnd w:id="13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of ATG RRC messages and information elements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corresponding ATG messages and information elements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corresponding ATG messages and information elements have been updated in SIB1, SIB22 and RRC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4.6.1, 4.6.2, 4.6.3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highlight w:val="none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bookmarkStart w:id="3" w:name="_Toc21353731"/>
      <w:bookmarkStart w:id="4" w:name="_Toc27749348"/>
      <w:r>
        <w:rPr>
          <w:highlight w:val="none"/>
        </w:rPr>
        <w:t>4.6.1</w:t>
      </w:r>
      <w:r>
        <w:rPr>
          <w:highlight w:val="none"/>
        </w:rPr>
        <w:tab/>
      </w:r>
      <w:r>
        <w:rPr>
          <w:highlight w:val="none"/>
        </w:rPr>
        <w:t>Contents of RRC messages</w:t>
      </w:r>
      <w:bookmarkEnd w:id="3"/>
      <w:bookmarkEnd w:id="4"/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5" w:name="_Toc21353760"/>
      <w:bookmarkStart w:id="6" w:name="_Toc27749378"/>
      <w:r>
        <w:rPr>
          <w:i/>
          <w:highlight w:val="none"/>
        </w:rPr>
        <w:t>–</w:t>
      </w:r>
      <w:r>
        <w:rPr>
          <w:i/>
          <w:highlight w:val="none"/>
        </w:rPr>
        <w:tab/>
      </w:r>
      <w:r>
        <w:rPr>
          <w:i/>
          <w:highlight w:val="none"/>
        </w:rPr>
        <w:t>SIB1</w:t>
      </w:r>
      <w:bookmarkEnd w:id="5"/>
      <w:bookmarkEnd w:id="6"/>
    </w:p>
    <w:p>
      <w:pPr>
        <w:pStyle w:val="55"/>
        <w:rPr>
          <w:highlight w:val="none"/>
        </w:rPr>
      </w:pPr>
      <w:bookmarkStart w:id="7" w:name="_CRTable4_6_128"/>
      <w:r>
        <w:rPr>
          <w:highlight w:val="none"/>
        </w:rPr>
        <w:t xml:space="preserve">Table </w:t>
      </w:r>
      <w:bookmarkEnd w:id="7"/>
      <w:r>
        <w:rPr>
          <w:highlight w:val="none"/>
        </w:rPr>
        <w:t xml:space="preserve">4.6.1-28: </w:t>
      </w:r>
      <w:r>
        <w:rPr>
          <w:i/>
          <w:highlight w:val="none"/>
        </w:rPr>
        <w:t>SIB1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Derivation Path: TS 38.331 [6],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SIB1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cellSelectionInfo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  q-RxLevMin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RF OR RRM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SIG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ROUND((-110+Delta(NRfs))/2)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-110+Delta(NRfs)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SIG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q-RxLevMinOffset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  q-RxLevMinSUL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SUL AND (RF OR RRM)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SUL AND 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q-QualMin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-20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-20dB</w:t>
            </w: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QBASED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q-QualMinOffset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cellAccessRelatedInfo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CellAccessRelatedInfo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connEstFailureControl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ConnEstFailureControl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bookmarkStart w:id="8" w:name="_Hlk528089768"/>
            <w:r>
              <w:rPr>
                <w:highlight w:val="none"/>
              </w:rPr>
              <w:t>si-SchedulingInfo</w:t>
            </w:r>
            <w:bookmarkEnd w:id="8"/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SI-SchedulingInfo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ServingCellConfigCommonSIB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ServingCellConfigCommonSIB with condition PEI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ServingCellConfigCommonSIB with condition SDT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ims-EmergencySupport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eCallOverIMS-Support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Support of eCall over IMS services</w:t>
            </w: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eCalloverIMSforNR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ue-TimersAndConstants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UE-TimersAndConstants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uac-BarringInfo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useFullResumeID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lateNonCriticalExtension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nonCriticalExtension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nonCriticalExtension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EMR_EUTRA</w:t>
            </w:r>
            <w:r>
              <w:rPr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 xml:space="preserve">EMR_NR, </w:t>
            </w:r>
            <w:r>
              <w:rPr>
                <w:highlight w:val="none"/>
                <w:lang w:eastAsia="zh-CN"/>
              </w:rPr>
              <w:t>posSIB, pc_supportOfRedCap_r17, SDT</w:t>
            </w:r>
            <w:ins w:id="0" w:author="Luyang Zhao-CMCC" w:date="2024-08-14T15:22:00Z">
              <w:r>
                <w:rPr>
                  <w:rFonts w:hint="eastAsia"/>
                  <w:highlight w:val="none"/>
                  <w:lang w:val="en-US" w:eastAsia="zh-CN"/>
                </w:rPr>
                <w:t>,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idleModeMeasurementsEUTRA-r16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EMR_EUTRA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idleModeMeasurementsNR-r16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EMR_NR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posSI-SchedulingInfo-r16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PosSI-SchedulingInfo-r16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PosSI-SchedulingInfo-r16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posSIB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nonCriticalExtension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  uac-BarringInfo-v1630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nonCriticalExtension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hsdn-Cell-r17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uac-BarringInfo-v1700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        sdt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</w:rPr>
              <w:t>ConfigCommon-r17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</w:t>
            </w:r>
            <w:r>
              <w:rPr>
                <w:rFonts w:eastAsia="宋体"/>
                <w:highlight w:val="none"/>
              </w:rPr>
              <w:t>sdt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</w:rPr>
              <w:t xml:space="preserve">ConfigCommon-r17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      sdt-RSRP-Threshold-r17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66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      sdt-DataVolumeThreshold-r17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byte1000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      t319a-r17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ms1000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    redCap-ConfigCommon-r17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redCap-ConfigCommon-r17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pc_halfDuplexFDD_TypeA_RedCap_r17 AND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  halfDuplexRedCapAllowed-r17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  cellBarredRedCap-r17 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featurePriorities-r17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si-SchedulingInfo-v1700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 xml:space="preserve">  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 xml:space="preserve">  </w:t>
            </w:r>
            <w:r>
              <w:rPr>
                <w:rFonts w:ascii="Arial" w:hAnsi="Arial" w:eastAsia="宋体"/>
                <w:sz w:val="18"/>
                <w:highlight w:val="none"/>
              </w:rPr>
              <w:t xml:space="preserve">    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SI-SchedulingInfo-v1700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SIBs_r17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hyperSFN-r17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eDRX-AllowedIdle-r17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eDRX-AllowedInactive-r17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intraFreqReselectionRedCap-r17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allowed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pc_supportOfRedCap_r17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cellBarredNTN-r17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notBarred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  nonCriticalExtension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" w:author="Luyang Zhao-CMCC" w:date="2024-08-14T15:24:0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" w:author="Luyang Zhao-CMCC" w:date="2024-08-14T15:24:00Z"/>
                <w:highlight w:val="none"/>
              </w:rPr>
            </w:pPr>
            <w:ins w:id="3" w:author="Luyang Zhao-CMCC" w:date="2024-08-14T15:24:00Z">
              <w:r>
                <w:rPr>
                  <w:highlight w:val="none"/>
                </w:rPr>
                <w:t xml:space="preserve">  </w:t>
              </w:r>
            </w:ins>
            <w:ins w:id="4" w:author="Luyang Zhao-CMCC" w:date="2024-08-14T15:24:00Z">
              <w:r>
                <w:rPr>
                  <w:highlight w:val="none"/>
                  <w:lang w:eastAsia="zh-CN"/>
                </w:rPr>
                <w:t xml:space="preserve">  </w:t>
              </w:r>
            </w:ins>
            <w:ins w:id="5" w:author="Luyang Zhao-CMCC" w:date="2024-08-14T15:24:00Z">
              <w:r>
                <w:rPr>
                  <w:highlight w:val="none"/>
                </w:rPr>
                <w:t xml:space="preserve">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" w:author="Luyang Zhao-CMCC" w:date="2024-08-14T15:24:00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7" w:author="Luyang Zhao-CMCC" w:date="2024-08-14T15:24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" w:author="Luyang Zhao-CMCC" w:date="2024-08-14T15:24:00Z"/>
                <w:rFonts w:eastAsia="宋体"/>
                <w:highlight w:val="none"/>
                <w:lang w:val="en-US" w:eastAsia="zh-CN"/>
              </w:rPr>
            </w:pPr>
            <w:ins w:id="9" w:author="Luyang Zhao-CMCC" w:date="2024-08-14T15:24:00Z">
              <w:r>
                <w:rPr>
                  <w:rFonts w:hint="eastAsia" w:eastAsia="宋体"/>
                  <w:highlight w:val="none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Luyang Zhao-CMCC" w:date="2024-08-14T15:24:0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1" w:author="Luyang Zhao-CMCC" w:date="2024-08-14T15:24:00Z"/>
                <w:highlight w:val="none"/>
              </w:rPr>
            </w:pPr>
            <w:ins w:id="12" w:author="Luyang Zhao-CMCC" w:date="2024-08-14T15:36:00Z">
              <w:r>
                <w:rPr>
                  <w:highlight w:val="none"/>
                </w:rPr>
                <w:t xml:space="preserve">  </w:t>
              </w:r>
            </w:ins>
            <w:ins w:id="13" w:author="Luyang Zhao-CMCC" w:date="2024-08-14T15:36:00Z">
              <w:r>
                <w:rPr>
                  <w:highlight w:val="none"/>
                  <w:lang w:eastAsia="zh-CN"/>
                </w:rPr>
                <w:t xml:space="preserve">  </w:t>
              </w:r>
            </w:ins>
            <w:ins w:id="14" w:author="Luyang Zhao-CMCC" w:date="2024-08-14T15:36:00Z">
              <w:r>
                <w:rPr>
                  <w:highlight w:val="none"/>
                </w:rPr>
                <w:t xml:space="preserve">        cellBarredATG-r18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5" w:author="Luyang Zhao-CMCC" w:date="2024-08-14T15:24:00Z"/>
                <w:highlight w:val="none"/>
              </w:rPr>
            </w:pPr>
            <w:ins w:id="16" w:author="Luyang Zhao-CMCC" w:date="2024-08-14T15:36:0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7" w:author="Luyang Zhao-CMCC" w:date="2024-08-14T15:24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8" w:author="Luyang Zhao-CMCC" w:date="2024-08-14T15:2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Luyang Zhao-CMCC" w:date="2024-08-14T15:24:0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0" w:author="Luyang Zhao-CMCC" w:date="2024-08-14T15:24:00Z"/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21" w:author="Luyang Zhao-CMCC" w:date="2024-08-14T15:24:00Z"/>
                <w:highlight w:val="none"/>
              </w:rPr>
            </w:pPr>
            <w:ins w:id="22" w:author="Luyang Zhao-CMCC" w:date="2024-08-14T15:36:00Z">
              <w:r>
                <w:rPr>
                  <w:highlight w:val="none"/>
                </w:rPr>
                <w:t>notBarred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3" w:author="Luyang Zhao-CMCC" w:date="2024-08-14T15:24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4" w:author="Luyang Zhao-CMCC" w:date="2024-08-14T15:24:00Z"/>
                <w:highlight w:val="none"/>
              </w:rPr>
            </w:pPr>
            <w:ins w:id="25" w:author="Luyang Zhao-CMCC" w:date="2024-08-14T15:37:00Z">
              <w:r>
                <w:rPr>
                  <w:rFonts w:hint="eastAsia"/>
                  <w:highlight w:val="none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Luyang Zhao-CMCC" w:date="2024-08-14T15:24:0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7" w:author="Luyang Zhao-CMCC" w:date="2024-08-14T15:24:00Z"/>
                <w:highlight w:val="none"/>
              </w:rPr>
            </w:pPr>
            <w:ins w:id="28" w:author="Luyang Zhao-CMCC" w:date="2024-08-14T15:37:00Z">
              <w:r>
                <w:rPr>
                  <w:highlight w:val="none"/>
                </w:rPr>
                <w:t xml:space="preserve">  </w:t>
              </w:r>
            </w:ins>
            <w:ins w:id="29" w:author="Luyang Zhao-CMCC" w:date="2024-08-14T15:37:00Z">
              <w:r>
                <w:rPr>
                  <w:highlight w:val="none"/>
                  <w:lang w:eastAsia="zh-CN"/>
                </w:rPr>
                <w:t xml:space="preserve">    </w:t>
              </w:r>
            </w:ins>
            <w:ins w:id="30" w:author="Luyang Zhao-CMCC" w:date="2024-08-14T15:37:0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1" w:author="Luyang Zhao-CMCC" w:date="2024-08-14T15:24:00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2" w:author="Luyang Zhao-CMCC" w:date="2024-08-14T15:24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3" w:author="Luyang Zhao-CMCC" w:date="2024-08-14T15:24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</w:t>
            </w:r>
            <w:r>
              <w:rPr>
                <w:highlight w:val="none"/>
                <w:lang w:eastAsia="zh-CN"/>
              </w:rPr>
              <w:t xml:space="preserve"> 1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Delta(NRfs) is derived based on calibration procedure defined in the clause 6.1.3.3. NRfs is NR frequency on which SIB1 is broadcasted.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</w:t>
            </w:r>
            <w:r>
              <w:rPr>
                <w:highlight w:val="none"/>
                <w:lang w:eastAsia="zh-CN"/>
              </w:rPr>
              <w:t xml:space="preserve"> 2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>
      <w:pPr>
        <w:rPr>
          <w:highlight w:val="none"/>
        </w:rPr>
      </w:pP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Explanation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SUL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  <w:highlight w:val="none"/>
              </w:rPr>
              <w:t>q-RxLevMinSUL.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QBASED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This condition applies to Quality based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NR_1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System information combination NR-1 according table 4.4.3.1.2-1 is applied.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SIG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Used for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eCalloverIMSforNR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Used for eCall over IMS test cases (TS 38.523-1[12], TS 34.229-5[47])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posSIB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For test cases using posSIBs in system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EMR_EUTRA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For E-UTRA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EMR_NR</w:t>
            </w:r>
          </w:p>
        </w:tc>
        <w:tc>
          <w:tcPr>
            <w:tcW w:w="5811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For NR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For SDT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For NTN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Paging Early Indication is configured in the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 xml:space="preserve">For test cases using </w:t>
            </w:r>
            <w:r>
              <w:rPr>
                <w:rFonts w:ascii="Arial" w:hAnsi="Arial" w:eastAsia="宋体"/>
                <w:sz w:val="18"/>
                <w:highlight w:val="none"/>
              </w:rPr>
              <w:t>sibTypes defined in SIB-TypeInfo-v1700.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Luyang Zhao-CMCC" w:date="2024-08-06T14:43:00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5" w:author="Luyang Zhao-CMCC" w:date="2024-08-06T14:43:00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36" w:author="Luyang Zhao-CMCC" w:date="2024-08-06T14:43:00Z">
              <w:r>
                <w:rPr>
                  <w:rFonts w:ascii="Arial" w:hAnsi="Arial" w:eastAsia="宋体"/>
                  <w:sz w:val="18"/>
                  <w:highlight w:val="none"/>
                  <w:lang w:val="en-US" w:eastAsia="zh-CN"/>
                </w:rPr>
                <w:t>ATG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7" w:author="Luyang Zhao-CMCC" w:date="2024-08-06T14:43:00Z"/>
                <w:rFonts w:ascii="Arial" w:hAnsi="Arial" w:eastAsia="宋体"/>
                <w:sz w:val="18"/>
                <w:highlight w:val="none"/>
                <w:lang w:eastAsia="zh-CN"/>
              </w:rPr>
            </w:pPr>
            <w:ins w:id="38" w:author="Luyang Zhao-CMCC" w:date="2024-08-06T14:43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For ATG test cases</w:t>
              </w:r>
            </w:ins>
          </w:p>
        </w:tc>
      </w:tr>
    </w:tbl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highlight w:val="none"/>
        </w:rPr>
      </w:pPr>
      <w:r>
        <w:rPr>
          <w:highlight w:val="none"/>
        </w:rPr>
        <w:t>4.6.2</w:t>
      </w:r>
      <w:r>
        <w:rPr>
          <w:highlight w:val="none"/>
        </w:rPr>
        <w:tab/>
      </w:r>
      <w:r>
        <w:rPr>
          <w:highlight w:val="none"/>
        </w:rPr>
        <w:t>System information blocks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i/>
          <w:iCs/>
          <w:highlight w:val="none"/>
        </w:rPr>
      </w:pPr>
      <w:r>
        <w:rPr>
          <w:i/>
          <w:iCs/>
          <w:highlight w:val="none"/>
        </w:rPr>
        <w:t>–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SIB22</w:t>
      </w:r>
    </w:p>
    <w:p>
      <w:pPr>
        <w:pStyle w:val="55"/>
        <w:rPr>
          <w:highlight w:val="none"/>
        </w:rPr>
      </w:pPr>
      <w:r>
        <w:rPr>
          <w:highlight w:val="none"/>
        </w:rPr>
        <w:t xml:space="preserve">Table 4.6.2-21: </w:t>
      </w:r>
      <w:r>
        <w:rPr>
          <w:i/>
          <w:highlight w:val="none"/>
        </w:rPr>
        <w:t>SIB22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Derivation Path: TS 38.331 [6], clause 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SIB22-r18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39" w:author="Luyang Zhao-CMCC" w:date="2024-08-06T14:45:00Z">
              <w:r>
                <w:rPr>
                  <w:rFonts w:ascii="Arial" w:hAnsi="Arial"/>
                  <w:sz w:val="18"/>
                  <w:highlight w:val="none"/>
                </w:rPr>
                <w:t xml:space="preserve">    atg-Config-r18</w:t>
              </w:r>
            </w:ins>
            <w:del w:id="40" w:author="Luyang Zhao-CMCC" w:date="2024-08-06T14:45:00Z">
              <w:r>
                <w:rPr>
                  <w:rFonts w:ascii="Arial" w:hAnsi="Arial"/>
                  <w:sz w:val="18"/>
                  <w:highlight w:val="none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41" w:author="Luyang Zhao-CMCC" w:date="2024-08-06T14:46:00Z">
              <w:r>
                <w:rPr>
                  <w:rFonts w:ascii="Arial" w:hAnsi="Arial"/>
                  <w:sz w:val="18"/>
                  <w:highlight w:val="none"/>
                  <w:lang w:val="en-US"/>
                </w:rPr>
                <w:t>ATG</w:t>
              </w:r>
            </w:ins>
            <w:ins w:id="42" w:author="Luyang Zhao-CMCC" w:date="2024-08-06T14:46:00Z">
              <w:r>
                <w:rPr>
                  <w:rFonts w:ascii="Arial" w:hAnsi="Arial"/>
                  <w:sz w:val="18"/>
                  <w:highlight w:val="none"/>
                </w:rPr>
                <w:t>-Config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Luyang Zhao-CMCC" w:date="2024-08-06T14:45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4" w:author="Luyang Zhao-CMCC" w:date="2024-08-06T14:45:00Z"/>
                <w:rFonts w:ascii="Arial" w:hAnsi="Arial"/>
                <w:sz w:val="18"/>
                <w:highlight w:val="none"/>
              </w:rPr>
            </w:pPr>
            <w:ins w:id="45" w:author="Luyang Zhao-CMCC" w:date="2024-08-06T14:45:00Z">
              <w:r>
                <w:rPr>
                  <w:rFonts w:ascii="Arial" w:hAnsi="Arial"/>
                  <w:sz w:val="18"/>
                  <w:highlight w:val="none"/>
                </w:rPr>
                <w:t xml:space="preserve">    hs-ATG-cellReselectionSet-r18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6" w:author="Luyang Zhao-CMCC" w:date="2024-08-06T14:45:00Z"/>
                <w:rFonts w:ascii="Arial" w:hAnsi="Arial"/>
                <w:sz w:val="18"/>
                <w:highlight w:val="none"/>
              </w:rPr>
            </w:pPr>
            <w:ins w:id="47" w:author="Luyang Zhao-CMCC" w:date="2024-08-14T15:51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8" w:author="Luyang Zhao-CMCC" w:date="2024-08-06T14:45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" w:author="Luyang Zhao-CMCC" w:date="2024-08-06T14:45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Luyang Zhao-CMCC" w:date="2024-08-06T14:45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1" w:author="Luyang Zhao-CMCC" w:date="2024-08-06T14:45:00Z"/>
                <w:rFonts w:ascii="Arial" w:hAnsi="Arial"/>
                <w:sz w:val="18"/>
                <w:highlight w:val="none"/>
              </w:rPr>
            </w:pPr>
            <w:ins w:id="52" w:author="Luyang Zhao-CMCC" w:date="2024-08-06T14:46:00Z">
              <w:r>
                <w:rPr>
                  <w:rFonts w:ascii="Arial" w:hAnsi="Arial"/>
                  <w:sz w:val="18"/>
                  <w:highlight w:val="none"/>
                </w:rPr>
                <w:t xml:space="preserve">    atg-NeighCellConfigList-r18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3" w:author="Luyang Zhao-CMCC" w:date="2024-08-06T14:45:00Z"/>
                <w:rFonts w:ascii="Arial" w:hAnsi="Arial"/>
                <w:sz w:val="18"/>
                <w:highlight w:val="none"/>
              </w:rPr>
            </w:pPr>
            <w:ins w:id="54" w:author="Luyang Zhao-CMCC" w:date="2024-08-14T15:51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5" w:author="Luyang Zhao-CMCC" w:date="2024-08-06T14:45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6" w:author="Luyang Zhao-CMCC" w:date="2024-08-06T14:45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Luyang Zhao-CMCC" w:date="2024-08-06T14:45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8" w:author="Luyang Zhao-CMCC" w:date="2024-08-06T14:45:00Z"/>
                <w:rFonts w:ascii="Arial" w:hAnsi="Arial"/>
                <w:sz w:val="18"/>
                <w:highlight w:val="none"/>
              </w:rPr>
            </w:pPr>
            <w:ins w:id="59" w:author="Luyang Zhao-CMCC" w:date="2024-08-06T14:46:00Z">
              <w:r>
                <w:rPr>
                  <w:rFonts w:ascii="Arial" w:hAnsi="Arial"/>
                  <w:sz w:val="18"/>
                  <w:highlight w:val="none"/>
                </w:rPr>
                <w:t xml:space="preserve">    lateNonCriticalExtension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0" w:author="Luyang Zhao-CMCC" w:date="2024-08-06T14:45:00Z"/>
                <w:rFonts w:ascii="Arial" w:hAnsi="Arial"/>
                <w:sz w:val="18"/>
                <w:highlight w:val="none"/>
              </w:rPr>
            </w:pPr>
            <w:ins w:id="61" w:author="Luyang Zhao-CMCC" w:date="2024-08-14T15:51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2" w:author="Luyang Zhao-CMCC" w:date="2024-08-06T14:45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3" w:author="Luyang Zhao-CMCC" w:date="2024-08-06T14:45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highlight w:val="none"/>
        </w:rPr>
      </w:pPr>
      <w:r>
        <w:rPr>
          <w:highlight w:val="none"/>
        </w:rPr>
        <w:t>4.6.3</w:t>
      </w:r>
      <w:r>
        <w:rPr>
          <w:highlight w:val="none"/>
        </w:rPr>
        <w:tab/>
      </w:r>
      <w:r>
        <w:rPr>
          <w:highlight w:val="none"/>
        </w:rPr>
        <w:t>Radio resource control information elements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i/>
          <w:iCs/>
          <w:highlight w:val="none"/>
        </w:rPr>
      </w:pPr>
      <w:r>
        <w:rPr>
          <w:i/>
          <w:iCs/>
          <w:highlight w:val="none"/>
        </w:rPr>
        <w:t>–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ATG-Config</w:t>
      </w:r>
    </w:p>
    <w:p>
      <w:pPr>
        <w:pStyle w:val="55"/>
        <w:rPr>
          <w:i/>
          <w:iCs/>
          <w:highlight w:val="none"/>
        </w:rPr>
      </w:pPr>
      <w:r>
        <w:rPr>
          <w:highlight w:val="none"/>
        </w:rPr>
        <w:t xml:space="preserve">Table 4.6.3-5BA: </w:t>
      </w:r>
      <w:r>
        <w:rPr>
          <w:i/>
          <w:iCs/>
          <w:highlight w:val="none"/>
        </w:rPr>
        <w:t>ATG-Config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ATG-Config-r18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64" w:author="Luyang Zhao-CMCC" w:date="2024-08-06T14:49:00Z">
              <w:r>
                <w:rPr>
                  <w:rFonts w:hint="eastAsia" w:ascii="Arial" w:hAnsi="Arial"/>
                  <w:sz w:val="18"/>
                  <w:highlight w:val="none"/>
                </w:rPr>
                <w:t xml:space="preserve">    atg-gNB-Location-r18</w:t>
              </w:r>
            </w:ins>
            <w:del w:id="65" w:author="Luyang Zhao-CMCC" w:date="2024-08-06T14:49:00Z">
              <w:r>
                <w:rPr>
                  <w:rFonts w:ascii="Arial" w:hAnsi="Arial"/>
                  <w:sz w:val="18"/>
                  <w:highlight w:val="none"/>
                </w:rPr>
                <w:delText>FFS</w:delText>
              </w:r>
            </w:del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66" w:author="Luyang Zhao-CMCC [2]" w:date="2024-08-15T11:28:2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ReferenceLocation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Luyang Zhao-CMCC" w:date="2024-08-06T14:49:00Z"/>
        </w:trPr>
        <w:tc>
          <w:tcPr>
            <w:tcW w:w="4535" w:type="dxa"/>
          </w:tcPr>
          <w:p>
            <w:pPr>
              <w:keepNext/>
              <w:keepLines/>
              <w:spacing w:after="0"/>
              <w:rPr>
                <w:ins w:id="68" w:author="Luyang Zhao-CMCC" w:date="2024-08-06T14:49:00Z"/>
                <w:rFonts w:ascii="Arial" w:hAnsi="Arial"/>
                <w:sz w:val="18"/>
                <w:highlight w:val="none"/>
              </w:rPr>
            </w:pPr>
            <w:ins w:id="69" w:author="Luyang Zhao-CMCC" w:date="2024-08-06T14:49:00Z">
              <w:r>
                <w:rPr>
                  <w:rFonts w:hint="eastAsia" w:ascii="Arial" w:hAnsi="Arial"/>
                  <w:sz w:val="18"/>
                  <w:highlight w:val="none"/>
                </w:rPr>
                <w:t xml:space="preserve">    heightgNB-r18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70" w:author="Luyang Zhao-CMCC" w:date="2024-08-06T14:49:00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71" w:author="Luyang Zhao-CMCC" w:date="2024-08-06T16:47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72" w:author="Luyang Zhao-CMCC" w:date="2024-08-06T14:49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73" w:author="Luyang Zhao-CMCC" w:date="2024-08-06T14:49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Luyang Zhao-CMCC" w:date="2024-08-06T14:49:00Z"/>
        </w:trPr>
        <w:tc>
          <w:tcPr>
            <w:tcW w:w="4535" w:type="dxa"/>
          </w:tcPr>
          <w:p>
            <w:pPr>
              <w:keepNext/>
              <w:keepLines/>
              <w:spacing w:after="0"/>
              <w:rPr>
                <w:ins w:id="75" w:author="Luyang Zhao-CMCC" w:date="2024-08-06T14:49:00Z"/>
                <w:rFonts w:ascii="Arial" w:hAnsi="Arial"/>
                <w:sz w:val="18"/>
                <w:highlight w:val="none"/>
              </w:rPr>
            </w:pPr>
            <w:ins w:id="76" w:author="Luyang Zhao-CMCC" w:date="2024-08-06T14:49:00Z">
              <w:r>
                <w:rPr>
                  <w:rFonts w:hint="eastAsia" w:ascii="Arial" w:hAnsi="Arial"/>
                  <w:sz w:val="18"/>
                  <w:highlight w:val="none"/>
                </w:rPr>
                <w:t xml:space="preserve">    cellSpecificKoffset-r18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77" w:author="Luyang Zhao-CMCC" w:date="2024-08-06T14:49:00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78" w:author="Luyang Zhao-CMCC" w:date="2024-08-06T16:47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79" w:author="Luyang Zhao-CMCC" w:date="2024-08-06T14:49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80" w:author="Luyang Zhao-CMCC" w:date="2024-08-06T14:49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Luyang Zhao-CMCC" w:date="2024-08-06T14:49:00Z"/>
        </w:trPr>
        <w:tc>
          <w:tcPr>
            <w:tcW w:w="4535" w:type="dxa"/>
          </w:tcPr>
          <w:p>
            <w:pPr>
              <w:keepNext/>
              <w:keepLines/>
              <w:spacing w:after="0"/>
              <w:rPr>
                <w:ins w:id="82" w:author="Luyang Zhao-CMCC" w:date="2024-08-06T14:49:00Z"/>
                <w:rFonts w:ascii="Arial" w:hAnsi="Arial"/>
                <w:sz w:val="18"/>
                <w:highlight w:val="none"/>
              </w:rPr>
            </w:pPr>
            <w:ins w:id="83" w:author="Luyang Zhao-CMCC" w:date="2024-08-06T14:49:00Z">
              <w:r>
                <w:rPr>
                  <w:rFonts w:hint="eastAsia" w:ascii="Arial" w:hAnsi="Arial"/>
                  <w:sz w:val="18"/>
                  <w:highlight w:val="none"/>
                </w:rPr>
                <w:t xml:space="preserve">    ta-ReportATG-r18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84" w:author="Luyang Zhao-CMCC" w:date="2024-08-06T14:49:00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85" w:author="Luyang Zhao-CMCC" w:date="2024-08-06T16:49:0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enabled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86" w:author="Luyang Zhao-CMCC" w:date="2024-08-06T14:49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87" w:author="Luyang Zhao-CMCC" w:date="2024-08-06T14:49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9" w:name="_Toc27749569"/>
      <w:bookmarkStart w:id="10" w:name="_Toc21353950"/>
      <w:r>
        <w:rPr>
          <w:i/>
          <w:highlight w:val="none"/>
        </w:rPr>
        <w:t>–</w:t>
      </w:r>
      <w:r>
        <w:rPr>
          <w:i/>
          <w:highlight w:val="none"/>
        </w:rPr>
        <w:tab/>
      </w:r>
      <w:r>
        <w:rPr>
          <w:i/>
          <w:highlight w:val="none"/>
        </w:rPr>
        <w:t>ServingCellConfigCommon</w:t>
      </w:r>
      <w:bookmarkEnd w:id="9"/>
      <w:bookmarkEnd w:id="10"/>
    </w:p>
    <w:p>
      <w:pPr>
        <w:pStyle w:val="55"/>
        <w:rPr>
          <w:highlight w:val="none"/>
        </w:rPr>
      </w:pPr>
      <w:bookmarkStart w:id="11" w:name="_CRTable4_6_3168"/>
      <w:r>
        <w:rPr>
          <w:highlight w:val="none"/>
        </w:rPr>
        <w:t xml:space="preserve">Table </w:t>
      </w:r>
      <w:bookmarkEnd w:id="11"/>
      <w:r>
        <w:rPr>
          <w:highlight w:val="none"/>
        </w:rPr>
        <w:t xml:space="preserve">4.6.3-168: </w:t>
      </w:r>
      <w:r>
        <w:rPr>
          <w:i/>
          <w:highlight w:val="none"/>
        </w:rPr>
        <w:t>ServingCellConfigCommon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physCellId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PhysCellId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DownlinkConfigCommon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DownlinkConfigCommon with condition SCell_add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No_UL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supplementaryUplinkConfig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bookmarkStart w:id="12" w:name="_Hlk513056586"/>
            <w:r>
              <w:rPr>
                <w:highlight w:val="none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ssb-PositionsInBurst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shortBitmap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0100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FR1 AND SSB#1 AND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(1.88GHz&lt;FREQ&lt;=3GHz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AND (FDD OR (TDD AND SCS15)) OR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FREQ&lt;=1.88GHZ)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FR1 AND SSB#0 AND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(1.88GHz&lt;FREQ&lt;=3GHz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AND (FDD   OR (TDD AND SCS15)) OR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FREQ&lt;=1.88GHz)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mediumBitmap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01000000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FR1 AND SSB#1 AND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(1.88GHz&lt;FREQ&lt;=3GHz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10000000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FR1 AND SSB#0 AND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(1.88GHz&lt;FREQ&lt;=3GHz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longBitmap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FR2 AND 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1000000000000000000000000000000000000000000000000000000000000000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FR2 AND 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ms20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dmrs-TypeA-Position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pos2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lte-CRS-ToMatchAround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rateMatchPatternToAddModList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rateMatchPatternToReleaseList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ssbSubcarrierSpacing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TDD-UL-DL-ConfigCommon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channelAccessMode-r16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semiStatic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SemiStaticChannelAccessConfig-r16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pc_ul_Semi_StaticChAccess_r16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  dynamic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NULL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pc_ul_Semi_StaticChAccess_r16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ssb-PositionQCL-r16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SSB-PositionQCL-Relation-r16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  highSpeedConfig-r16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HighSpeedConfig-r16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R16 </w:t>
            </w:r>
            <w:r>
              <w:rPr>
                <w:highlight w:val="none"/>
              </w:rPr>
              <w:t>HST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highSpeedConfig-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v1700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HighSpeedConfig-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v1700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 xml:space="preserve">R17 </w:t>
            </w:r>
            <w:r>
              <w:rPr>
                <w:rFonts w:ascii="Arial" w:hAnsi="Arial"/>
                <w:sz w:val="18"/>
                <w:highlight w:val="none"/>
              </w:rPr>
              <w:t>HST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 xml:space="preserve">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channelAccessMode2-r17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discoveryBurstWindowLength-r17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ssb-PositionQCL-r17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highSpeedConfigFR2-r17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uplinkConfigCommon-v1700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ntn-Config-r17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NTN-Config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GSO, NGSO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Luyang Zhao-CMCC [2]" w:date="2024-08-15T11:23:15Z"/>
        </w:trPr>
        <w:tc>
          <w:tcPr>
            <w:tcW w:w="4535" w:type="dxa"/>
          </w:tcPr>
          <w:p>
            <w:pPr>
              <w:keepNext/>
              <w:keepLines/>
              <w:spacing w:after="0"/>
              <w:rPr>
                <w:ins w:id="89" w:author="Luyang Zhao-CMCC [2]" w:date="2024-08-15T11:23:15Z"/>
                <w:rFonts w:hint="eastAsia" w:ascii="Arial" w:hAnsi="Arial"/>
                <w:sz w:val="18"/>
                <w:highlight w:val="none"/>
              </w:rPr>
            </w:pPr>
            <w:ins w:id="90" w:author="Luyang Zhao-CMCC [2]" w:date="2024-08-15T11:23:40Z">
              <w:r>
                <w:rPr>
                  <w:highlight w:val="none"/>
                </w:rPr>
                <w:t xml:space="preserve">  </w:t>
              </w:r>
            </w:ins>
            <w:ins w:id="91" w:author="Luyang Zhao-CMCC [2]" w:date="2024-08-15T11:23:40Z">
              <w:r>
                <w:rPr>
                  <w:rFonts w:ascii="Arial" w:hAnsi="Arial"/>
                  <w:sz w:val="18"/>
                  <w:highlight w:val="none"/>
                </w:rPr>
                <w:t>featurePriorities-v1800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92" w:author="Luyang Zhao-CMCC [2]" w:date="2024-08-15T11:23:15Z"/>
                <w:rFonts w:ascii="Arial" w:hAnsi="Arial"/>
                <w:sz w:val="18"/>
                <w:highlight w:val="none"/>
              </w:rPr>
            </w:pPr>
            <w:ins w:id="93" w:author="Luyang Zhao-CMCC [2]" w:date="2024-08-15T11:24:00Z">
              <w:r>
                <w:rPr>
                  <w:rFonts w:ascii="Arial" w:hAnsi="Arial"/>
                  <w:sz w:val="18"/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94" w:author="Luyang Zhao-CMCC [2]" w:date="2024-08-15T11:23:15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95" w:author="Luyang Zhao-CMCC [2]" w:date="2024-08-15T11:23:15Z"/>
                <w:rFonts w:ascii="Arial" w:hAnsi="Arial" w:cs="Arial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Luyang Zhao-CMCC" w:date="2024-08-06T14:50:00Z"/>
        </w:trPr>
        <w:tc>
          <w:tcPr>
            <w:tcW w:w="4535" w:type="dxa"/>
            <w:vMerge w:val="restart"/>
          </w:tcPr>
          <w:p>
            <w:pPr>
              <w:keepNext/>
              <w:keepLines/>
              <w:spacing w:after="0"/>
              <w:rPr>
                <w:ins w:id="97" w:author="Luyang Zhao-CMCC" w:date="2024-08-06T14:50:00Z"/>
                <w:rFonts w:ascii="Arial" w:hAnsi="Arial"/>
                <w:sz w:val="18"/>
                <w:highlight w:val="none"/>
              </w:rPr>
            </w:pPr>
            <w:ins w:id="98" w:author="Luyang Zhao-CMCC" w:date="2024-08-06T14:50:00Z">
              <w:r>
                <w:rPr>
                  <w:rFonts w:hint="eastAsia" w:ascii="Arial" w:hAnsi="Arial"/>
                  <w:sz w:val="18"/>
                  <w:highlight w:val="none"/>
                </w:rPr>
                <w:t xml:space="preserve">  atg-Config-r18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99" w:author="Luyang Zhao-CMCC" w:date="2024-08-06T14:50:00Z"/>
                <w:rFonts w:ascii="Arial" w:hAnsi="Arial" w:cs="Arial"/>
                <w:sz w:val="18"/>
                <w:szCs w:val="18"/>
                <w:highlight w:val="none"/>
              </w:rPr>
            </w:pPr>
            <w:ins w:id="100" w:author="Luyang Zhao-CMCC" w:date="2024-08-06T14:50:00Z">
              <w:r>
                <w:rPr>
                  <w:rFonts w:ascii="Arial" w:hAnsi="Arial"/>
                  <w:sz w:val="18"/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01" w:author="Luyang Zhao-CMCC" w:date="2024-08-06T14:50:00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02" w:author="Luyang Zhao-CMCC" w:date="2024-08-06T14:50:00Z"/>
                <w:rFonts w:ascii="Arial" w:hAnsi="Arial" w:cs="Arial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Luyang Zhao-CMCC" w:date="2024-08-06T14:50:00Z"/>
        </w:trPr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ins w:id="104" w:author="Luyang Zhao-CMCC" w:date="2024-08-06T14:50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105" w:author="Luyang Zhao-CMCC" w:date="2024-08-06T14:50:00Z"/>
                <w:rFonts w:ascii="Arial" w:hAnsi="Arial" w:cs="Arial"/>
                <w:sz w:val="18"/>
                <w:szCs w:val="18"/>
                <w:highlight w:val="none"/>
              </w:rPr>
            </w:pPr>
            <w:ins w:id="106" w:author="Luyang Zhao-CMCC" w:date="2024-08-06T14:51:00Z">
              <w:r>
                <w:rPr>
                  <w:rFonts w:hint="eastAsia" w:ascii="Arial" w:hAnsi="Arial" w:cs="Arial"/>
                  <w:sz w:val="18"/>
                  <w:szCs w:val="18"/>
                  <w:highlight w:val="none"/>
                </w:rPr>
                <w:t>ATG-Config-r18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07" w:author="Luyang Zhao-CMCC" w:date="2024-08-06T14:50:00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08" w:author="Luyang Zhao-CMCC" w:date="2024-08-06T14:50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109" w:author="Luyang Zhao-CMCC" w:date="2024-08-06T14:50:00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7"/>
        <w:gridCol w:w="5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Condition</w:t>
            </w:r>
          </w:p>
        </w:tc>
        <w:tc>
          <w:tcPr>
            <w:tcW w:w="581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en-US"/>
              </w:rPr>
            </w:pPr>
            <w:r>
              <w:rPr>
                <w:rFonts w:cs="Arial"/>
                <w:szCs w:val="18"/>
                <w:highlight w:val="none"/>
                <w:lang w:eastAsia="en-US"/>
              </w:rPr>
              <w:t>FREQ</w:t>
            </w:r>
            <w:r>
              <w:rPr>
                <w:highlight w:val="none"/>
                <w:lang w:eastAsia="en-US"/>
              </w:rPr>
              <w:t>&lt;=</w:t>
            </w:r>
            <w:r>
              <w:rPr>
                <w:highlight w:val="none"/>
              </w:rPr>
              <w:t>1.88</w:t>
            </w:r>
            <w:r>
              <w:rPr>
                <w:highlight w:val="none"/>
                <w:lang w:eastAsia="en-US"/>
              </w:rPr>
              <w:t>GHz</w:t>
            </w:r>
          </w:p>
        </w:tc>
        <w:tc>
          <w:tcPr>
            <w:tcW w:w="5813" w:type="dxa"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Frequency range &lt;= </w:t>
            </w:r>
            <w:r>
              <w:rPr>
                <w:highlight w:val="none"/>
              </w:rPr>
              <w:t>1.88</w:t>
            </w:r>
            <w:r>
              <w:rPr>
                <w:highlight w:val="none"/>
                <w:lang w:eastAsia="en-US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highlight w:val="none"/>
              </w:rPr>
              <w:t>1.88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GHz&lt;FREQ&lt;=3GHz</w:t>
            </w:r>
          </w:p>
        </w:tc>
        <w:tc>
          <w:tcPr>
            <w:tcW w:w="581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Frequency range &gt; </w:t>
            </w:r>
            <w:r>
              <w:rPr>
                <w:highlight w:val="none"/>
              </w:rPr>
              <w:t>1.88</w:t>
            </w:r>
            <w:r>
              <w:rPr>
                <w:rFonts w:ascii="Arial" w:hAnsi="Arial"/>
                <w:sz w:val="18"/>
                <w:highlight w:val="none"/>
              </w:rPr>
              <w:t>GHz and &lt;=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FREQ&gt;3GHz</w:t>
            </w:r>
          </w:p>
        </w:tc>
        <w:tc>
          <w:tcPr>
            <w:tcW w:w="581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Frequency range &gt;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No_UL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 uplink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SSB#N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SharedSpectrum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Operation with shared spectrum channel access 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R16 HST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For R16 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R17 </w:t>
            </w:r>
            <w:r>
              <w:rPr>
                <w:highlight w:val="none"/>
              </w:rPr>
              <w:t>HST</w:t>
            </w:r>
            <w:r>
              <w:rPr>
                <w:rFonts w:eastAsia="宋体"/>
                <w:highlight w:val="none"/>
                <w:lang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For </w:t>
            </w:r>
            <w:r>
              <w:rPr>
                <w:rFonts w:eastAsia="宋体"/>
                <w:highlight w:val="none"/>
                <w:lang w:eastAsia="zh-CN"/>
              </w:rPr>
              <w:t xml:space="preserve">R17 </w:t>
            </w:r>
            <w:r>
              <w:rPr>
                <w:highlight w:val="none"/>
              </w:rPr>
              <w:t>HST</w:t>
            </w:r>
            <w:r>
              <w:rPr>
                <w:rFonts w:eastAsia="宋体"/>
                <w:highlight w:val="none"/>
                <w:lang w:eastAsia="zh-CN"/>
              </w:rPr>
              <w:t xml:space="preserve"> FR1</w:t>
            </w:r>
            <w:r>
              <w:rPr>
                <w:highlight w:val="none"/>
              </w:rPr>
              <w:t xml:space="preserve">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GSO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Geosynchronous Orbit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NGSO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Non-geosynchronous Orbit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SCell_add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Add 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Luyang Zhao-CMCC [2]" w:date="2024-08-15T11:05:15Z"/>
        </w:trPr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Luyang Zhao-CMCC [2]" w:date="2024-08-15T11:05:15Z"/>
                <w:rFonts w:hint="default"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112" w:author="Luyang Zhao-CMCC [2]" w:date="2024-08-15T11:05:30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ATG</w:t>
              </w:r>
            </w:ins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Luyang Zhao-CMCC [2]" w:date="2024-08-15T11:05:15Z"/>
                <w:rFonts w:hint="default"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114" w:author="Luyang Zhao-CMCC [2]" w:date="2024-08-15T11:06:16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For</w:t>
              </w:r>
            </w:ins>
            <w:ins w:id="115" w:author="Luyang Zhao-CMCC [2]" w:date="2024-08-15T11:06:18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 xml:space="preserve"> AT</w:t>
              </w:r>
            </w:ins>
            <w:ins w:id="116" w:author="Luyang Zhao-CMCC [2]" w:date="2024-08-15T11:06:1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G test</w:t>
              </w:r>
            </w:ins>
          </w:p>
        </w:tc>
      </w:tr>
    </w:tbl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1E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23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E5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FE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5721"/>
    <w:rsid w:val="00FB6386"/>
    <w:rsid w:val="01017684"/>
    <w:rsid w:val="01495095"/>
    <w:rsid w:val="01C47FF2"/>
    <w:rsid w:val="024E73C1"/>
    <w:rsid w:val="025D6BED"/>
    <w:rsid w:val="02672D80"/>
    <w:rsid w:val="02991504"/>
    <w:rsid w:val="031F40B3"/>
    <w:rsid w:val="032AB760"/>
    <w:rsid w:val="035B1959"/>
    <w:rsid w:val="0379447D"/>
    <w:rsid w:val="03D9468C"/>
    <w:rsid w:val="04895B44"/>
    <w:rsid w:val="04A6582D"/>
    <w:rsid w:val="0506558F"/>
    <w:rsid w:val="05B15466"/>
    <w:rsid w:val="05F43D64"/>
    <w:rsid w:val="068E3D63"/>
    <w:rsid w:val="06AB4866"/>
    <w:rsid w:val="071E4F82"/>
    <w:rsid w:val="071F767B"/>
    <w:rsid w:val="07742F42"/>
    <w:rsid w:val="07AB0A48"/>
    <w:rsid w:val="08CE6E25"/>
    <w:rsid w:val="09293EF8"/>
    <w:rsid w:val="097E26D4"/>
    <w:rsid w:val="09802B26"/>
    <w:rsid w:val="09F46F32"/>
    <w:rsid w:val="0A7C23BE"/>
    <w:rsid w:val="0ADE466C"/>
    <w:rsid w:val="0B3B75A4"/>
    <w:rsid w:val="0B571288"/>
    <w:rsid w:val="0B9F6D1F"/>
    <w:rsid w:val="0C1F2E6E"/>
    <w:rsid w:val="0C306C99"/>
    <w:rsid w:val="0C4E3664"/>
    <w:rsid w:val="0D345A82"/>
    <w:rsid w:val="0D5D5D3D"/>
    <w:rsid w:val="0DA256E0"/>
    <w:rsid w:val="0DDA40DB"/>
    <w:rsid w:val="0E2E4B13"/>
    <w:rsid w:val="101007BF"/>
    <w:rsid w:val="112125BE"/>
    <w:rsid w:val="11435F18"/>
    <w:rsid w:val="11727AE1"/>
    <w:rsid w:val="12A715EE"/>
    <w:rsid w:val="13E93015"/>
    <w:rsid w:val="14FF296A"/>
    <w:rsid w:val="15497BD4"/>
    <w:rsid w:val="156E0E85"/>
    <w:rsid w:val="1677496A"/>
    <w:rsid w:val="16BE5831"/>
    <w:rsid w:val="16C10575"/>
    <w:rsid w:val="175E3B80"/>
    <w:rsid w:val="17B57BF4"/>
    <w:rsid w:val="17DE4581"/>
    <w:rsid w:val="18416FA7"/>
    <w:rsid w:val="195B2D44"/>
    <w:rsid w:val="19B74538"/>
    <w:rsid w:val="19C91968"/>
    <w:rsid w:val="1BA116A2"/>
    <w:rsid w:val="1C9009B4"/>
    <w:rsid w:val="1D34061D"/>
    <w:rsid w:val="1D7B15F9"/>
    <w:rsid w:val="1EB81B4E"/>
    <w:rsid w:val="1F2C2BE9"/>
    <w:rsid w:val="1F2E7CF3"/>
    <w:rsid w:val="1FBA42E6"/>
    <w:rsid w:val="1FDA771F"/>
    <w:rsid w:val="20CF42F8"/>
    <w:rsid w:val="213B1826"/>
    <w:rsid w:val="21827CEB"/>
    <w:rsid w:val="22691D7A"/>
    <w:rsid w:val="22F10BA7"/>
    <w:rsid w:val="23295712"/>
    <w:rsid w:val="23353569"/>
    <w:rsid w:val="23AD3718"/>
    <w:rsid w:val="24373E98"/>
    <w:rsid w:val="25121BFE"/>
    <w:rsid w:val="258D5EF2"/>
    <w:rsid w:val="2598481D"/>
    <w:rsid w:val="26165ECB"/>
    <w:rsid w:val="26AB74FD"/>
    <w:rsid w:val="26E34816"/>
    <w:rsid w:val="289F0C32"/>
    <w:rsid w:val="2A463335"/>
    <w:rsid w:val="2A776112"/>
    <w:rsid w:val="2AC04438"/>
    <w:rsid w:val="2BB42B30"/>
    <w:rsid w:val="2BFA6A4C"/>
    <w:rsid w:val="2C867F06"/>
    <w:rsid w:val="2CC03E7E"/>
    <w:rsid w:val="2CC63ED7"/>
    <w:rsid w:val="2E377387"/>
    <w:rsid w:val="2E66503A"/>
    <w:rsid w:val="2F991A4B"/>
    <w:rsid w:val="2FAB671E"/>
    <w:rsid w:val="2FE64AC0"/>
    <w:rsid w:val="300266A7"/>
    <w:rsid w:val="3017391D"/>
    <w:rsid w:val="305F6F14"/>
    <w:rsid w:val="30AB37C5"/>
    <w:rsid w:val="313B179E"/>
    <w:rsid w:val="31790817"/>
    <w:rsid w:val="341E5273"/>
    <w:rsid w:val="34B71A19"/>
    <w:rsid w:val="34B8139C"/>
    <w:rsid w:val="35BD3443"/>
    <w:rsid w:val="36A22CC5"/>
    <w:rsid w:val="36E76C62"/>
    <w:rsid w:val="36FF7041"/>
    <w:rsid w:val="373D3105"/>
    <w:rsid w:val="3786469E"/>
    <w:rsid w:val="3786627E"/>
    <w:rsid w:val="379A38EF"/>
    <w:rsid w:val="37BD7490"/>
    <w:rsid w:val="37F65865"/>
    <w:rsid w:val="38307AD1"/>
    <w:rsid w:val="39024E77"/>
    <w:rsid w:val="39601210"/>
    <w:rsid w:val="39736E5A"/>
    <w:rsid w:val="397F2944"/>
    <w:rsid w:val="398D7AFC"/>
    <w:rsid w:val="39C514C9"/>
    <w:rsid w:val="3A561F15"/>
    <w:rsid w:val="3A6B0310"/>
    <w:rsid w:val="3AE72A11"/>
    <w:rsid w:val="3B922E3E"/>
    <w:rsid w:val="3C0828F4"/>
    <w:rsid w:val="3C5E2B76"/>
    <w:rsid w:val="3D497B31"/>
    <w:rsid w:val="3D4F6633"/>
    <w:rsid w:val="3D56682D"/>
    <w:rsid w:val="3DF24E2F"/>
    <w:rsid w:val="3E7E482A"/>
    <w:rsid w:val="3EB7C8FC"/>
    <w:rsid w:val="3EBA3A55"/>
    <w:rsid w:val="3EBD4E8D"/>
    <w:rsid w:val="3F4232D4"/>
    <w:rsid w:val="3F6707AC"/>
    <w:rsid w:val="3FA22723"/>
    <w:rsid w:val="3FC02C90"/>
    <w:rsid w:val="3FD75DD1"/>
    <w:rsid w:val="40B05789"/>
    <w:rsid w:val="411C5C8F"/>
    <w:rsid w:val="41A766E8"/>
    <w:rsid w:val="41A82799"/>
    <w:rsid w:val="43CC6DF1"/>
    <w:rsid w:val="452E2BA5"/>
    <w:rsid w:val="4558111B"/>
    <w:rsid w:val="45B2544C"/>
    <w:rsid w:val="46033EED"/>
    <w:rsid w:val="463329CC"/>
    <w:rsid w:val="46464F62"/>
    <w:rsid w:val="469F567E"/>
    <w:rsid w:val="46FF4110"/>
    <w:rsid w:val="47665A6B"/>
    <w:rsid w:val="4772571F"/>
    <w:rsid w:val="47CD7580"/>
    <w:rsid w:val="47CF433E"/>
    <w:rsid w:val="482E4E78"/>
    <w:rsid w:val="48325384"/>
    <w:rsid w:val="48744026"/>
    <w:rsid w:val="49806507"/>
    <w:rsid w:val="498B3497"/>
    <w:rsid w:val="49B04973"/>
    <w:rsid w:val="49C40087"/>
    <w:rsid w:val="4A8E3D01"/>
    <w:rsid w:val="4AC31F9E"/>
    <w:rsid w:val="4AD2498A"/>
    <w:rsid w:val="4AE85DA1"/>
    <w:rsid w:val="4B9168E1"/>
    <w:rsid w:val="4BF24329"/>
    <w:rsid w:val="4C0F3425"/>
    <w:rsid w:val="4C9D69A4"/>
    <w:rsid w:val="4E77057A"/>
    <w:rsid w:val="4F7C53F2"/>
    <w:rsid w:val="4F816C7C"/>
    <w:rsid w:val="4F840AF9"/>
    <w:rsid w:val="4FED76D6"/>
    <w:rsid w:val="50173E2A"/>
    <w:rsid w:val="503E3CE8"/>
    <w:rsid w:val="50A73129"/>
    <w:rsid w:val="51473B18"/>
    <w:rsid w:val="521715DD"/>
    <w:rsid w:val="52DD1DA8"/>
    <w:rsid w:val="53886B25"/>
    <w:rsid w:val="53BE1958"/>
    <w:rsid w:val="54817698"/>
    <w:rsid w:val="565C61CE"/>
    <w:rsid w:val="56975B19"/>
    <w:rsid w:val="56B9437B"/>
    <w:rsid w:val="570578F8"/>
    <w:rsid w:val="57C12405"/>
    <w:rsid w:val="57F9583D"/>
    <w:rsid w:val="58F77187"/>
    <w:rsid w:val="59CB277C"/>
    <w:rsid w:val="5A1D3DD1"/>
    <w:rsid w:val="5B872065"/>
    <w:rsid w:val="5BAC5012"/>
    <w:rsid w:val="5BB5599A"/>
    <w:rsid w:val="5BD31036"/>
    <w:rsid w:val="5C2D4455"/>
    <w:rsid w:val="5C3E3E63"/>
    <w:rsid w:val="5C4C3124"/>
    <w:rsid w:val="5CCD5FF9"/>
    <w:rsid w:val="5CF3574A"/>
    <w:rsid w:val="60AA6490"/>
    <w:rsid w:val="61BE4DEC"/>
    <w:rsid w:val="61CF1286"/>
    <w:rsid w:val="61E46F40"/>
    <w:rsid w:val="626335EE"/>
    <w:rsid w:val="62E1105D"/>
    <w:rsid w:val="632745D3"/>
    <w:rsid w:val="638A76A6"/>
    <w:rsid w:val="63F40659"/>
    <w:rsid w:val="64122C14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A3E7D5B"/>
    <w:rsid w:val="6AF537A6"/>
    <w:rsid w:val="6B62432C"/>
    <w:rsid w:val="6BFBBB5D"/>
    <w:rsid w:val="6C222198"/>
    <w:rsid w:val="6C6A6A92"/>
    <w:rsid w:val="6C854079"/>
    <w:rsid w:val="6CE10D60"/>
    <w:rsid w:val="6D984A10"/>
    <w:rsid w:val="6D9D6D93"/>
    <w:rsid w:val="6DFB42FF"/>
    <w:rsid w:val="6EB611AF"/>
    <w:rsid w:val="6EF62701"/>
    <w:rsid w:val="6FC85EC7"/>
    <w:rsid w:val="6FEE6F79"/>
    <w:rsid w:val="70334C37"/>
    <w:rsid w:val="70FE236E"/>
    <w:rsid w:val="714F0518"/>
    <w:rsid w:val="716F2CD7"/>
    <w:rsid w:val="72173CAE"/>
    <w:rsid w:val="732B434B"/>
    <w:rsid w:val="735D69D5"/>
    <w:rsid w:val="738B7074"/>
    <w:rsid w:val="739048A5"/>
    <w:rsid w:val="739C5B54"/>
    <w:rsid w:val="739E70D8"/>
    <w:rsid w:val="73B47230"/>
    <w:rsid w:val="73E111A1"/>
    <w:rsid w:val="744A4CE5"/>
    <w:rsid w:val="74E76CC4"/>
    <w:rsid w:val="753B0290"/>
    <w:rsid w:val="75597550"/>
    <w:rsid w:val="75C760AF"/>
    <w:rsid w:val="763E28F7"/>
    <w:rsid w:val="76786FB7"/>
    <w:rsid w:val="76AF17E9"/>
    <w:rsid w:val="76CC2F38"/>
    <w:rsid w:val="770A308B"/>
    <w:rsid w:val="771F161C"/>
    <w:rsid w:val="77F13D7A"/>
    <w:rsid w:val="78A10AF0"/>
    <w:rsid w:val="794B7D0C"/>
    <w:rsid w:val="797C5787"/>
    <w:rsid w:val="79A40E56"/>
    <w:rsid w:val="79D31349"/>
    <w:rsid w:val="7A403EB0"/>
    <w:rsid w:val="7A5565DC"/>
    <w:rsid w:val="7AF16597"/>
    <w:rsid w:val="7B1641F3"/>
    <w:rsid w:val="7B23446B"/>
    <w:rsid w:val="7B481A0C"/>
    <w:rsid w:val="7BD14C58"/>
    <w:rsid w:val="7BDD5D9A"/>
    <w:rsid w:val="7BFF6EEF"/>
    <w:rsid w:val="7C3768AF"/>
    <w:rsid w:val="7D24337A"/>
    <w:rsid w:val="7D400D02"/>
    <w:rsid w:val="7DA7446D"/>
    <w:rsid w:val="7DBB2757"/>
    <w:rsid w:val="7E3316A2"/>
    <w:rsid w:val="7EFE2C1C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1421</Words>
  <Characters>8104</Characters>
  <Lines>67</Lines>
  <Paragraphs>19</Paragraphs>
  <TotalTime>1</TotalTime>
  <ScaleCrop>false</ScaleCrop>
  <LinksUpToDate>false</LinksUpToDate>
  <CharactersWithSpaces>9506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2024-08-14T09:57:00Z</dcterms:created>
  <dc:creator>Michael Sanders, John M Meredith</dc:creator>
  <cp:lastModifiedBy>Danni SONG(CMCC)</cp:lastModifiedBy>
  <cp:lastPrinted>2411-12-31T15:00:00Z</cp:lastPrinted>
  <dcterms:modified xsi:type="dcterms:W3CDTF">2024-08-22T08:08:39Z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45F3352B11D747E8A4368060ACE7F237</vt:lpwstr>
  </property>
</Properties>
</file>